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A7A9C" w14:textId="6B632FA8" w:rsidR="004D2FD8" w:rsidRPr="00721165" w:rsidRDefault="004D2FD8" w:rsidP="00FE1DC9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r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</w:p>
    <w:p w14:paraId="0B8E9FB2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79912E3A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51A75A9C" w14:textId="0F9C53A2" w:rsidR="007D5FA2" w:rsidRPr="00721165" w:rsidRDefault="00D735ED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&lt;</w:t>
      </w:r>
      <w:ins w:id="1" w:author="Andra Andra" w:date="2026-08-06T14:39:00Z" w16du:dateUtc="2026-08-06T11:39:00Z">
        <w:r w:rsidR="00A9101A" w:rsidRPr="00A9101A">
          <w:t xml:space="preserve"> </w:t>
        </w:r>
        <w:proofErr w:type="spellStart"/>
        <w:r w:rsidR="00A9101A" w:rsidRPr="00A9101A">
          <w:rPr>
            <w:rFonts w:ascii="Times New Roman" w:hAnsi="Times New Roman"/>
            <w:sz w:val="22"/>
            <w:szCs w:val="22"/>
            <w:lang w:val="en-GB"/>
          </w:rPr>
          <w:t>Asociatia</w:t>
        </w:r>
        <w:proofErr w:type="spellEnd"/>
        <w:r w:rsidR="00A9101A" w:rsidRPr="00A9101A">
          <w:rPr>
            <w:rFonts w:ascii="Times New Roman" w:hAnsi="Times New Roman"/>
            <w:sz w:val="22"/>
            <w:szCs w:val="22"/>
            <w:lang w:val="en-GB"/>
          </w:rPr>
          <w:t xml:space="preserve"> </w:t>
        </w:r>
        <w:proofErr w:type="spellStart"/>
        <w:r w:rsidR="00A9101A" w:rsidRPr="00A9101A">
          <w:rPr>
            <w:rFonts w:ascii="Times New Roman" w:hAnsi="Times New Roman"/>
            <w:sz w:val="22"/>
            <w:szCs w:val="22"/>
            <w:lang w:val="en-GB"/>
          </w:rPr>
          <w:t>pentru</w:t>
        </w:r>
        <w:proofErr w:type="spellEnd"/>
        <w:r w:rsidR="00A9101A" w:rsidRPr="00A9101A">
          <w:rPr>
            <w:rFonts w:ascii="Times New Roman" w:hAnsi="Times New Roman"/>
            <w:sz w:val="22"/>
            <w:szCs w:val="22"/>
            <w:lang w:val="en-GB"/>
          </w:rPr>
          <w:t xml:space="preserve"> </w:t>
        </w:r>
        <w:proofErr w:type="spellStart"/>
        <w:r w:rsidR="00A9101A" w:rsidRPr="00A9101A">
          <w:rPr>
            <w:rFonts w:ascii="Times New Roman" w:hAnsi="Times New Roman"/>
            <w:sz w:val="22"/>
            <w:szCs w:val="22"/>
            <w:lang w:val="en-GB"/>
          </w:rPr>
          <w:t>Educatie</w:t>
        </w:r>
        <w:proofErr w:type="spellEnd"/>
        <w:r w:rsidR="00A9101A" w:rsidRPr="00A9101A">
          <w:rPr>
            <w:rFonts w:ascii="Times New Roman" w:hAnsi="Times New Roman"/>
            <w:sz w:val="22"/>
            <w:szCs w:val="22"/>
            <w:lang w:val="en-GB"/>
          </w:rPr>
          <w:t xml:space="preserve"> </w:t>
        </w:r>
        <w:proofErr w:type="spellStart"/>
        <w:r w:rsidR="00A9101A" w:rsidRPr="00A9101A">
          <w:rPr>
            <w:rFonts w:ascii="Times New Roman" w:hAnsi="Times New Roman"/>
            <w:sz w:val="22"/>
            <w:szCs w:val="22"/>
            <w:lang w:val="en-GB"/>
          </w:rPr>
          <w:t>si</w:t>
        </w:r>
        <w:proofErr w:type="spellEnd"/>
        <w:r w:rsidR="00A9101A" w:rsidRPr="00A9101A">
          <w:rPr>
            <w:rFonts w:ascii="Times New Roman" w:hAnsi="Times New Roman"/>
            <w:sz w:val="22"/>
            <w:szCs w:val="22"/>
            <w:lang w:val="en-GB"/>
          </w:rPr>
          <w:t xml:space="preserve"> Caritate (APEC)/ Association for Education and Charity</w:t>
        </w:r>
      </w:ins>
      <w:del w:id="2" w:author="Andra Andra" w:date="2026-08-06T14:39:00Z" w16du:dateUtc="2026-08-06T11:39:00Z">
        <w:r w:rsidR="002A0BC2" w:rsidDel="00A9101A">
          <w:rPr>
            <w:rFonts w:ascii="Times New Roman" w:hAnsi="Times New Roman"/>
            <w:sz w:val="22"/>
            <w:szCs w:val="22"/>
            <w:highlight w:val="yellow"/>
            <w:lang w:val="en-GB"/>
          </w:rPr>
          <w:delText>n</w:delText>
        </w:r>
        <w:r w:rsidR="00FA28AF" w:rsidRPr="00F15777" w:rsidDel="00A9101A">
          <w:rPr>
            <w:rFonts w:ascii="Times New Roman" w:hAnsi="Times New Roman"/>
            <w:sz w:val="22"/>
            <w:szCs w:val="22"/>
            <w:highlight w:val="yellow"/>
            <w:lang w:val="en-GB"/>
          </w:rPr>
          <w:delText>ame and a</w:delText>
        </w:r>
        <w:r w:rsidR="007D5FA2" w:rsidRPr="00F15777" w:rsidDel="00A9101A">
          <w:rPr>
            <w:rFonts w:ascii="Times New Roman" w:hAnsi="Times New Roman"/>
            <w:sz w:val="22"/>
            <w:szCs w:val="22"/>
            <w:highlight w:val="yellow"/>
            <w:lang w:val="en-GB"/>
          </w:rPr>
          <w:delText xml:space="preserve">ddress of the </w:delText>
        </w:r>
        <w:r w:rsidR="00542864" w:rsidDel="00A9101A">
          <w:rPr>
            <w:rFonts w:ascii="Times New Roman" w:hAnsi="Times New Roman"/>
            <w:sz w:val="22"/>
            <w:szCs w:val="22"/>
            <w:highlight w:val="yellow"/>
            <w:lang w:val="en-GB"/>
          </w:rPr>
          <w:delText>c</w:delText>
        </w:r>
        <w:r w:rsidR="007D5FA2" w:rsidRPr="00F15777" w:rsidDel="00A9101A">
          <w:rPr>
            <w:rFonts w:ascii="Times New Roman" w:hAnsi="Times New Roman"/>
            <w:sz w:val="22"/>
            <w:szCs w:val="22"/>
            <w:highlight w:val="yellow"/>
            <w:lang w:val="en-GB"/>
          </w:rPr>
          <w:delText xml:space="preserve">ontracting </w:delText>
        </w:r>
        <w:r w:rsidR="00542864" w:rsidDel="00A9101A">
          <w:rPr>
            <w:rFonts w:ascii="Times New Roman" w:hAnsi="Times New Roman"/>
            <w:sz w:val="22"/>
            <w:szCs w:val="22"/>
            <w:highlight w:val="yellow"/>
            <w:lang w:val="en-GB"/>
          </w:rPr>
          <w:delText>a</w:delText>
        </w:r>
        <w:r w:rsidR="007D5FA2" w:rsidRPr="00F15777" w:rsidDel="00A9101A">
          <w:rPr>
            <w:rFonts w:ascii="Times New Roman" w:hAnsi="Times New Roman"/>
            <w:sz w:val="22"/>
            <w:szCs w:val="22"/>
            <w:highlight w:val="yellow"/>
            <w:lang w:val="en-GB"/>
          </w:rPr>
          <w:delText>uthority</w:delText>
        </w:r>
      </w:del>
      <w:r w:rsidRPr="00721165">
        <w:rPr>
          <w:rFonts w:ascii="Times New Roman" w:hAnsi="Times New Roman"/>
          <w:sz w:val="22"/>
          <w:szCs w:val="22"/>
          <w:lang w:val="en-GB"/>
        </w:rPr>
        <w:t>&gt;</w:t>
      </w:r>
    </w:p>
    <w:p w14:paraId="1C4BF01C" w14:textId="77777777" w:rsidR="007D5FA2" w:rsidRPr="009A1881" w:rsidRDefault="007D5FA2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 xml:space="preserve">refered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2847290E" w14:textId="77777777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14:paraId="4CFED17B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66B73BE4" w14:textId="6F4CF39C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del w:id="3" w:author="Andra Andra" w:date="2026-08-06T14:40:00Z" w16du:dateUtc="2026-08-06T11:40:00Z">
        <w:r w:rsidR="00D735ED" w:rsidRPr="007C4ABE" w:rsidDel="008E66A9">
          <w:rPr>
            <w:rFonts w:ascii="Times New Roman" w:hAnsi="Times New Roman"/>
            <w:sz w:val="22"/>
            <w:lang w:val="en-GB"/>
          </w:rPr>
          <w:delText>&lt;</w:delText>
        </w:r>
        <w:r w:rsidRPr="00F15777" w:rsidDel="008E66A9">
          <w:rPr>
            <w:rFonts w:ascii="Times New Roman" w:hAnsi="Times New Roman"/>
            <w:sz w:val="22"/>
            <w:highlight w:val="yellow"/>
            <w:lang w:val="en-GB"/>
          </w:rPr>
          <w:delText>amount of the performance guarantee</w:delText>
        </w:r>
        <w:r w:rsidR="00D735ED" w:rsidRPr="007C4ABE" w:rsidDel="008E66A9">
          <w:rPr>
            <w:rFonts w:ascii="Times New Roman" w:hAnsi="Times New Roman"/>
            <w:sz w:val="22"/>
            <w:lang w:val="en-GB"/>
          </w:rPr>
          <w:delText>&gt;</w:delText>
        </w:r>
      </w:del>
      <w:ins w:id="4" w:author="Andra Andra" w:date="2026-08-06T14:40:00Z" w16du:dateUtc="2026-08-06T11:40:00Z">
        <w:r w:rsidR="008E66A9">
          <w:rPr>
            <w:rFonts w:ascii="Times New Roman" w:hAnsi="Times New Roman"/>
            <w:sz w:val="22"/>
            <w:lang w:val="en-GB"/>
          </w:rPr>
          <w:t>7220 EURO</w:t>
        </w:r>
      </w:ins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1E817C5C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688CA9CA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775A9873" w14:textId="77777777"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F15777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F15777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F15777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14:paraId="03B5EF77" w14:textId="012CDD61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del w:id="5" w:author="Andra Andra" w:date="2026-08-06T14:40:00Z" w16du:dateUtc="2026-08-06T11:40:00Z">
        <w:r w:rsidR="007B65D4" w:rsidDel="008E66A9">
          <w:rPr>
            <w:rFonts w:ascii="Times New Roman" w:hAnsi="Times New Roman"/>
            <w:snapToGrid/>
            <w:sz w:val="22"/>
            <w:szCs w:val="22"/>
            <w:highlight w:val="yellow"/>
            <w:lang w:val="en-GB" w:eastAsia="en-GB"/>
          </w:rPr>
          <w:delText>&lt;name of country&gt;</w:delText>
        </w:r>
        <w:r w:rsidR="00056123" w:rsidDel="008E66A9">
          <w:rPr>
            <w:rFonts w:ascii="Times New Roman" w:hAnsi="Times New Roman"/>
            <w:sz w:val="22"/>
            <w:lang w:val="en-GB"/>
          </w:rPr>
          <w:delText>.</w:delText>
        </w:r>
      </w:del>
      <w:ins w:id="6" w:author="Andra Andra" w:date="2026-08-06T14:40:00Z" w16du:dateUtc="2026-08-06T11:40:00Z">
        <w:r w:rsidR="008E66A9">
          <w:rPr>
            <w:rFonts w:ascii="Times New Roman" w:hAnsi="Times New Roman"/>
            <w:snapToGrid/>
            <w:sz w:val="22"/>
            <w:szCs w:val="22"/>
            <w:lang w:val="en-GB" w:eastAsia="en-GB"/>
          </w:rPr>
          <w:t>Romania</w:t>
        </w:r>
        <w:r w:rsidR="00490ACD">
          <w:rPr>
            <w:rFonts w:ascii="Times New Roman" w:hAnsi="Times New Roman"/>
            <w:snapToGrid/>
            <w:sz w:val="22"/>
            <w:szCs w:val="22"/>
            <w:lang w:val="en-GB" w:eastAsia="en-GB"/>
          </w:rPr>
          <w:t>.</w:t>
        </w:r>
      </w:ins>
    </w:p>
    <w:p w14:paraId="75B05602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08E08A42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5821E434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4394"/>
      </w:tblGrid>
      <w:tr w:rsidR="00692597" w:rsidRPr="00F02CD0" w14:paraId="7D77E4A0" w14:textId="77777777" w:rsidTr="002201F0">
        <w:tc>
          <w:tcPr>
            <w:tcW w:w="4714" w:type="dxa"/>
          </w:tcPr>
          <w:p w14:paraId="273C8B17" w14:textId="77777777"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2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58B0C6EC" w14:textId="77777777"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10CC3636" w14:textId="77777777"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05486D5E" w14:textId="5DA9FE53"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Signature: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46986805" w14:textId="77777777"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5FDB5C7C" w14:textId="77777777"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7B8AB752" w14:textId="77777777" w:rsidR="00692597" w:rsidRDefault="00692597" w:rsidP="00692597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14:paraId="13A7C5E5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9E3E4B">
      <w:footerReference w:type="default" r:id="rId11"/>
      <w:footerReference w:type="first" r:id="rId12"/>
      <w:type w:val="oddPage"/>
      <w:pgSz w:w="11907" w:h="16840" w:code="9"/>
      <w:pgMar w:top="851" w:right="1418" w:bottom="1247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793EB" w14:textId="77777777" w:rsidR="00C97CA5" w:rsidRDefault="00C97CA5">
      <w:r>
        <w:separator/>
      </w:r>
    </w:p>
  </w:endnote>
  <w:endnote w:type="continuationSeparator" w:id="0">
    <w:p w14:paraId="7877A791" w14:textId="77777777" w:rsidR="00C97CA5" w:rsidRDefault="00C97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500EF" w14:textId="77777777" w:rsidR="00EC1DC9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827FC0">
      <w:rPr>
        <w:rFonts w:ascii="Times New Roman" w:hAnsi="Times New Roman"/>
        <w:b/>
        <w:sz w:val="18"/>
        <w:lang w:val="en-GB"/>
      </w:rPr>
      <w:t>.1</w:t>
    </w:r>
    <w:r w:rsidR="00EC1DC9" w:rsidRPr="00961C29">
      <w:rPr>
        <w:rFonts w:ascii="Times New Roman" w:hAnsi="Times New Roman"/>
        <w:sz w:val="18"/>
        <w:szCs w:val="18"/>
        <w:lang w:val="en-GB"/>
      </w:rPr>
      <w:tab/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44A1B1DB" w14:textId="77777777" w:rsidR="003A2E7A" w:rsidRPr="00140829" w:rsidRDefault="00EC1DC9" w:rsidP="00EC1DC9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14082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961C29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C3DB" w14:textId="799A8A33"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652734">
      <w:rPr>
        <w:rFonts w:ascii="Times New Roman" w:hAnsi="Times New Roman"/>
        <w:b/>
        <w:sz w:val="18"/>
        <w:lang w:val="en-GB"/>
      </w:rPr>
      <w:t>4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827FC0"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9667463" w14:textId="08BA76F6" w:rsidR="00F6133A" w:rsidRPr="0093677F" w:rsidRDefault="00EC1DC9" w:rsidP="003A2E7A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93677F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652734">
      <w:rPr>
        <w:rFonts w:ascii="Times New Roman" w:hAnsi="Times New Roman"/>
        <w:noProof/>
        <w:sz w:val="18"/>
        <w:szCs w:val="18"/>
        <w:lang w:val="en-GB"/>
      </w:rPr>
      <w:t>SP7_performance guarantee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6BF9E" w14:textId="77777777" w:rsidR="00C97CA5" w:rsidRDefault="00C97CA5">
      <w:r>
        <w:separator/>
      </w:r>
    </w:p>
  </w:footnote>
  <w:footnote w:type="continuationSeparator" w:id="0">
    <w:p w14:paraId="41258E14" w14:textId="77777777" w:rsidR="00C97CA5" w:rsidRDefault="00C97CA5">
      <w:r>
        <w:continuationSeparator/>
      </w:r>
    </w:p>
  </w:footnote>
  <w:footnote w:id="1">
    <w:p w14:paraId="13BE7C0C" w14:textId="77777777" w:rsidR="00E811F3" w:rsidRPr="008E12AD" w:rsidRDefault="00E811F3">
      <w:pPr>
        <w:pStyle w:val="FootnoteText"/>
        <w:jc w:val="both"/>
        <w:rPr>
          <w:lang w:val="en-GB"/>
        </w:rPr>
      </w:pPr>
      <w:r w:rsidRPr="00853E6E">
        <w:rPr>
          <w:rStyle w:val="FootnoteReference"/>
        </w:rPr>
        <w:footnoteRef/>
      </w:r>
      <w:r w:rsidR="002A0BC2" w:rsidRPr="008E12AD">
        <w:rPr>
          <w:lang w:val="en-GB"/>
        </w:rPr>
        <w:t xml:space="preserve"> </w:t>
      </w:r>
      <w:r w:rsidR="004018F1" w:rsidRPr="008E12AD">
        <w:rPr>
          <w:lang w:val="en-GB"/>
        </w:rPr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  <w:lang w:val="en-GB"/>
        </w:rPr>
        <w:t xml:space="preserve"> </w:t>
      </w:r>
      <w:r w:rsidR="00391E0F" w:rsidRPr="008E12AD">
        <w:rPr>
          <w:lang w:val="en-GB"/>
        </w:rPr>
        <w:t>or where the guarantor can justify that he is unable to provide such a guarantee without expiry date.</w:t>
      </w:r>
    </w:p>
  </w:footnote>
  <w:footnote w:id="2">
    <w:p w14:paraId="0DA995CE" w14:textId="7BCBDE04" w:rsidR="00692597" w:rsidRPr="008E12AD" w:rsidRDefault="00692597" w:rsidP="001E3AC6">
      <w:pPr>
        <w:pStyle w:val="FootnoteText"/>
        <w:jc w:val="both"/>
        <w:rPr>
          <w:lang w:val="en-GB"/>
        </w:rPr>
      </w:pPr>
      <w:r w:rsidRPr="00A039CA">
        <w:rPr>
          <w:rStyle w:val="FootnoteReference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 w:rsidRPr="00C4512C">
        <w:rPr>
          <w:lang w:val="en-IE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03392672">
    <w:abstractNumId w:val="6"/>
  </w:num>
  <w:num w:numId="2" w16cid:durableId="1400439451">
    <w:abstractNumId w:val="31"/>
  </w:num>
  <w:num w:numId="3" w16cid:durableId="703404371">
    <w:abstractNumId w:val="5"/>
  </w:num>
  <w:num w:numId="4" w16cid:durableId="989872598">
    <w:abstractNumId w:val="24"/>
  </w:num>
  <w:num w:numId="5" w16cid:durableId="1249265183">
    <w:abstractNumId w:val="20"/>
  </w:num>
  <w:num w:numId="6" w16cid:durableId="203255895">
    <w:abstractNumId w:val="15"/>
  </w:num>
  <w:num w:numId="7" w16cid:durableId="417750394">
    <w:abstractNumId w:val="13"/>
  </w:num>
  <w:num w:numId="8" w16cid:durableId="1504276962">
    <w:abstractNumId w:val="19"/>
  </w:num>
  <w:num w:numId="9" w16cid:durableId="1814178259">
    <w:abstractNumId w:val="37"/>
  </w:num>
  <w:num w:numId="10" w16cid:durableId="738478785">
    <w:abstractNumId w:val="9"/>
  </w:num>
  <w:num w:numId="11" w16cid:durableId="447745242">
    <w:abstractNumId w:val="10"/>
  </w:num>
  <w:num w:numId="12" w16cid:durableId="75715850">
    <w:abstractNumId w:val="11"/>
  </w:num>
  <w:num w:numId="13" w16cid:durableId="106852234">
    <w:abstractNumId w:val="23"/>
  </w:num>
  <w:num w:numId="14" w16cid:durableId="1199902455">
    <w:abstractNumId w:val="28"/>
  </w:num>
  <w:num w:numId="15" w16cid:durableId="1004822052">
    <w:abstractNumId w:val="33"/>
  </w:num>
  <w:num w:numId="16" w16cid:durableId="789395407">
    <w:abstractNumId w:val="7"/>
  </w:num>
  <w:num w:numId="17" w16cid:durableId="1377506824">
    <w:abstractNumId w:val="18"/>
  </w:num>
  <w:num w:numId="18" w16cid:durableId="1347754028">
    <w:abstractNumId w:val="22"/>
  </w:num>
  <w:num w:numId="19" w16cid:durableId="397168935">
    <w:abstractNumId w:val="27"/>
  </w:num>
  <w:num w:numId="20" w16cid:durableId="173224591">
    <w:abstractNumId w:val="8"/>
  </w:num>
  <w:num w:numId="21" w16cid:durableId="313531573">
    <w:abstractNumId w:val="21"/>
  </w:num>
  <w:num w:numId="22" w16cid:durableId="1943486415">
    <w:abstractNumId w:val="12"/>
  </w:num>
  <w:num w:numId="23" w16cid:durableId="686562650">
    <w:abstractNumId w:val="14"/>
  </w:num>
  <w:num w:numId="24" w16cid:durableId="915937558">
    <w:abstractNumId w:val="30"/>
  </w:num>
  <w:num w:numId="25" w16cid:durableId="1416442279">
    <w:abstractNumId w:val="17"/>
  </w:num>
  <w:num w:numId="26" w16cid:durableId="1579246070">
    <w:abstractNumId w:val="16"/>
  </w:num>
  <w:num w:numId="27" w16cid:durableId="1016149192">
    <w:abstractNumId w:val="34"/>
  </w:num>
  <w:num w:numId="28" w16cid:durableId="266742492">
    <w:abstractNumId w:val="35"/>
  </w:num>
  <w:num w:numId="29" w16cid:durableId="1720207272">
    <w:abstractNumId w:val="1"/>
  </w:num>
  <w:num w:numId="30" w16cid:durableId="100612848">
    <w:abstractNumId w:val="29"/>
  </w:num>
  <w:num w:numId="31" w16cid:durableId="493642144">
    <w:abstractNumId w:val="25"/>
  </w:num>
  <w:num w:numId="32" w16cid:durableId="1295982949">
    <w:abstractNumId w:val="3"/>
  </w:num>
  <w:num w:numId="33" w16cid:durableId="905996465">
    <w:abstractNumId w:val="4"/>
  </w:num>
  <w:num w:numId="34" w16cid:durableId="1958828300">
    <w:abstractNumId w:val="2"/>
  </w:num>
  <w:num w:numId="35" w16cid:durableId="1273325251">
    <w:abstractNumId w:val="0"/>
  </w:num>
  <w:num w:numId="36" w16cid:durableId="1765954848">
    <w:abstractNumId w:val="26"/>
  </w:num>
  <w:num w:numId="37" w16cid:durableId="1443305946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a Andra">
    <w15:presenceInfo w15:providerId="Windows Live" w15:userId="cb6869ecb3cc49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07939"/>
    <w:rsid w:val="000275ED"/>
    <w:rsid w:val="00031E0A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47D8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33BD0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D5B5C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E76E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90ACD"/>
    <w:rsid w:val="004931F0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2734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4"/>
    <w:rsid w:val="007B65DB"/>
    <w:rsid w:val="007C0BDD"/>
    <w:rsid w:val="007C0F9B"/>
    <w:rsid w:val="007C1656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B62DC"/>
    <w:rsid w:val="008C12C4"/>
    <w:rsid w:val="008C3B84"/>
    <w:rsid w:val="008E12AD"/>
    <w:rsid w:val="008E40E2"/>
    <w:rsid w:val="008E42FE"/>
    <w:rsid w:val="008E4EE7"/>
    <w:rsid w:val="008E60A7"/>
    <w:rsid w:val="008E66A9"/>
    <w:rsid w:val="008F7C58"/>
    <w:rsid w:val="00920A51"/>
    <w:rsid w:val="00922542"/>
    <w:rsid w:val="0093582A"/>
    <w:rsid w:val="0093677F"/>
    <w:rsid w:val="0094670B"/>
    <w:rsid w:val="00947CD1"/>
    <w:rsid w:val="00951C0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9101A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97CA5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665F8"/>
    <w:rsid w:val="00E730A5"/>
    <w:rsid w:val="00E811F3"/>
    <w:rsid w:val="00E85F91"/>
    <w:rsid w:val="00EA3900"/>
    <w:rsid w:val="00EC1DC9"/>
    <w:rsid w:val="00EE0ED9"/>
    <w:rsid w:val="00EE2E55"/>
    <w:rsid w:val="00EF4EF8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2767C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2A0BC2"/>
    <w:pPr>
      <w:spacing w:before="0" w:after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2A0BC2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E665F8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7A802-1490-4B02-9F93-2D2632E89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5014B-00A9-47F6-9426-63945513DC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C1E83C-C193-4E56-BF01-88999E2297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6B6F97-4193-44E0-86E0-AB84F9E66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Andra Andra</cp:lastModifiedBy>
  <cp:revision>5</cp:revision>
  <cp:lastPrinted>2012-09-24T09:31:00Z</cp:lastPrinted>
  <dcterms:created xsi:type="dcterms:W3CDTF">2026-08-06T11:39:00Z</dcterms:created>
  <dcterms:modified xsi:type="dcterms:W3CDTF">2026-08-06T11:40:00Z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